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9A4064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109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R5-256123</w:t>
      </w:r>
    </w:p>
    <w:p w14:paraId="7D41A141">
      <w:pPr>
        <w:pStyle w:val="82"/>
        <w:outlineLvl w:val="0"/>
        <w:rPr>
          <w:b/>
          <w:sz w:val="24"/>
          <w:highlight w:val="none"/>
        </w:rPr>
      </w:pPr>
      <w:bookmarkStart w:id="0" w:name="OLE_LINK20"/>
      <w:r>
        <w:rPr>
          <w:rFonts w:hint="eastAsia" w:cs="Arial"/>
          <w:b/>
          <w:sz w:val="24"/>
          <w:highlight w:val="none"/>
          <w:lang w:val="en-US" w:eastAsia="zh-CN"/>
        </w:rPr>
        <w:t>Dallas, USA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rFonts w:hint="eastAsia"/>
          <w:b/>
          <w:sz w:val="24"/>
          <w:highlight w:val="none"/>
          <w:lang w:val="en-US" w:eastAsia="zh-CN"/>
        </w:rPr>
        <w:t>17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1st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Nov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93A91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0E7D9E9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37E533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90921E3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088D494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0D50D57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1B7C6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6650FFD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3A139C95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6A11F93D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D420485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3571</w:t>
            </w:r>
            <w:bookmarkStart w:id="5" w:name="_GoBack"/>
            <w:bookmarkEnd w:id="5"/>
          </w:p>
        </w:tc>
        <w:tc>
          <w:tcPr>
            <w:tcW w:w="709" w:type="dxa"/>
          </w:tcPr>
          <w:p w14:paraId="489CA92C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D381D71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1BB69AE5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1BBF412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19.2.0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5FDBE6AD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60E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EAD8FC3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2F3B42D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3921002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61C8F4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0CD9714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17A5F21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61E9ED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AA2DF76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7E773120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47B9A3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2ADBEEC5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111BE6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50948B6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CDB9D1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FE16BAF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A251E64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1906C103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FC3BF9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20CB62A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C13A8A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7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1F200E22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D65ADBA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editor notes for ATG RF Tx TCs</w:t>
            </w:r>
          </w:p>
        </w:tc>
      </w:tr>
      <w:tr w14:paraId="0351BE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A51C22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AF8015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738F3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4EAAF68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93D81D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D9B7DB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E8CBB4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D57FE90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024E2AE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7F553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6D9F0E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3BE5C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9C50CD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A45E3E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</w:rPr>
              <w:t>NR_ATG-UEConTest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7653EA0C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912542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F09BEA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2025-10-29</w:t>
            </w:r>
          </w:p>
        </w:tc>
      </w:tr>
      <w:tr w14:paraId="4FCBFC7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E62EFA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0FB7FE5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0E4A7C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4D75485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38870AF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C71D36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2B0F8BAE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B5F898A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E44A29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007361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633A37C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Rel-19</w:t>
            </w:r>
          </w:p>
        </w:tc>
      </w:tr>
      <w:tr w14:paraId="5A1FF73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64EF0EFD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61E3F62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5FE7CA60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66234C2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5CC158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31CC2A7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2A89126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2FB3BE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73D316D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9DC91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2" w:name="OLE_LINK10"/>
            <w:r>
              <w:rPr>
                <w:rFonts w:hint="eastAsia" w:eastAsia="宋体"/>
                <w:highlight w:val="none"/>
                <w:lang w:val="en-US" w:eastAsia="zh-CN"/>
              </w:rPr>
              <w:t>The current ATG TCs are tested based on 2 transmit antenna connectors/ transceiver array boundary (TAB) connectors. MU value based on preliminary analysis of single TE vendor has also been added. Thus, The current editor notes for MU/TT in ATG TCs do not affect the completion of the TC. So the sentence "This test is incomplete." can be removed from EN if only two MU/TT EN</w:t>
            </w:r>
            <w:bookmarkEnd w:id="2"/>
            <w:r>
              <w:rPr>
                <w:rFonts w:hint="eastAsia" w:eastAsia="宋体"/>
                <w:highlight w:val="none"/>
                <w:lang w:val="en-US" w:eastAsia="zh-CN"/>
              </w:rPr>
              <w:t>s are left.</w:t>
            </w:r>
          </w:p>
        </w:tc>
      </w:tr>
      <w:tr w14:paraId="7EC49B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A0FC81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C8DCD0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4170D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32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12CC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F4B2955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Clean up the sentence "This test is incomplete." from ENs in ATG Rx TCs if only two MU/TT ENs are left.</w:t>
            </w:r>
          </w:p>
        </w:tc>
      </w:tr>
      <w:tr w14:paraId="5FE2A90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AF7AD9A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02FDC104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019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9F3316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4F5B18D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error will remain in the spec.</w:t>
            </w:r>
          </w:p>
        </w:tc>
      </w:tr>
      <w:tr w14:paraId="5715C64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38A5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CF0A1A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C3E9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6CAB6AE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EA66B1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t>7.3J.2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7.4J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7.5J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7.6J.2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7.6J.3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t>7.7</w:t>
            </w:r>
            <w:r>
              <w:rPr>
                <w:lang w:eastAsia="zh-CN"/>
              </w:rPr>
              <w:t>J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, </w:t>
            </w:r>
            <w:r>
              <w:rPr>
                <w:lang w:eastAsia="zh-CN"/>
              </w:rPr>
              <w:t>7.8J</w:t>
            </w:r>
            <w:r>
              <w:t>.2</w:t>
            </w:r>
          </w:p>
        </w:tc>
      </w:tr>
      <w:tr w14:paraId="159E3D6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76333D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A02E03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6A12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1F6438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1CB7DC14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9D51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4F66980D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AA34BA7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B8C9B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751575F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E890B0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35703E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66FCC56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783D22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6B166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6E1CBCC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41D59A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1DC368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7611E2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3FF994E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2473001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59E0066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F9E294D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A54B3B2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82016D5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E16018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1E4288D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3968FF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01F5872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36227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23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1CF924F1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2C10A6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</w:p>
        </w:tc>
      </w:tr>
      <w:tr w14:paraId="749F5AE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FCEAD0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6F4FF0C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46FCB9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3A1E3F87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17EB6D8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16164B04">
      <w:pPr>
        <w:pStyle w:val="82"/>
        <w:spacing w:after="0"/>
        <w:rPr>
          <w:sz w:val="8"/>
          <w:szCs w:val="8"/>
          <w:highlight w:val="none"/>
        </w:rPr>
      </w:pPr>
    </w:p>
    <w:p w14:paraId="1AC13D63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2F46A816">
      <w:pPr>
        <w:pStyle w:val="84"/>
        <w:rPr>
          <w:rFonts w:eastAsia="??"/>
          <w:color w:val="FF0000"/>
          <w:sz w:val="32"/>
          <w:highlight w:val="none"/>
        </w:rPr>
      </w:pPr>
      <w:bookmarkStart w:id="3" w:name="_Toc524968908"/>
      <w:bookmarkStart w:id="4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3"/>
      <w:bookmarkEnd w:id="4"/>
    </w:p>
    <w:p w14:paraId="5CFD0E37">
      <w:pPr>
        <w:pStyle w:val="4"/>
      </w:pPr>
      <w:r>
        <w:t>7.3J.2</w:t>
      </w:r>
      <w:r>
        <w:tab/>
      </w:r>
      <w:r>
        <w:t>Reference sensitivity power level for ATG</w:t>
      </w:r>
    </w:p>
    <w:p w14:paraId="7317487E">
      <w:pPr>
        <w:pStyle w:val="75"/>
        <w:ind w:left="851"/>
      </w:pPr>
      <w:r>
        <w:rPr>
          <w:rFonts w:eastAsia="TimesNewRomanPSMT"/>
          <w:lang w:eastAsia="fr-FR"/>
        </w:rPr>
        <w:t xml:space="preserve">Editor’s note: </w:t>
      </w:r>
      <w:del w:id="0" w:author="CMCC" w:date="2025-11-07T17:58:17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5F44F4EB">
      <w:pPr>
        <w:pStyle w:val="75"/>
        <w:ind w:left="0" w:firstLine="0"/>
      </w:pPr>
      <w:r>
        <w:t>- MU/TT are FFS for ATG UEs with more than 2 transmit antenna connectors/ transceiver array boundary (TAB) connectors.</w:t>
      </w:r>
    </w:p>
    <w:p w14:paraId="7374D1FB">
      <w:pPr>
        <w:pStyle w:val="75"/>
        <w:ind w:left="0" w:firstLine="0"/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51DB3A89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28DFA161">
      <w:pPr>
        <w:pStyle w:val="3"/>
      </w:pPr>
      <w:r>
        <w:t>7.4J</w:t>
      </w:r>
      <w:r>
        <w:tab/>
      </w:r>
      <w:r>
        <w:t>Maximum input level for ATG</w:t>
      </w:r>
    </w:p>
    <w:p w14:paraId="263EC422">
      <w:pPr>
        <w:pStyle w:val="75"/>
        <w:ind w:left="851"/>
      </w:pPr>
      <w:r>
        <w:rPr>
          <w:rFonts w:eastAsia="TimesNewRomanPSMT"/>
          <w:lang w:eastAsia="fr-FR"/>
        </w:rPr>
        <w:t xml:space="preserve">Editor’s note: </w:t>
      </w:r>
      <w:del w:id="1" w:author="CMCC" w:date="2025-11-07T17:58:20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50F7012D">
      <w:pPr>
        <w:pStyle w:val="75"/>
        <w:ind w:left="0" w:firstLine="0"/>
      </w:pPr>
      <w:r>
        <w:t>- MU/TT are FFS for ATG UEs with more than 2 transmit antenna connectors/ transceiver array boundary (TAB) connectors.</w:t>
      </w:r>
    </w:p>
    <w:p w14:paraId="2EF4F75C">
      <w:pPr>
        <w:pStyle w:val="75"/>
        <w:ind w:left="0" w:firstLine="0"/>
      </w:pPr>
      <w:r>
        <w:t>- MU/TT already defined are based on preliminary analysis of single TE vendor. Values will be revisited once more detailed analysis, including analysis from other TE vendors, is available.</w:t>
      </w:r>
    </w:p>
    <w:p w14:paraId="2E22275F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F3C6BDE">
      <w:pPr>
        <w:pStyle w:val="3"/>
      </w:pPr>
      <w:r>
        <w:t>7.5J</w:t>
      </w:r>
      <w:r>
        <w:tab/>
      </w:r>
      <w:r>
        <w:t>Adjacent channel selectivity for ATG</w:t>
      </w:r>
    </w:p>
    <w:p w14:paraId="1C02DFF8">
      <w:pPr>
        <w:pStyle w:val="75"/>
        <w:ind w:left="0" w:firstLine="0"/>
      </w:pPr>
      <w:r>
        <w:rPr>
          <w:rFonts w:eastAsia="TimesNewRomanPSMT"/>
          <w:lang w:eastAsia="fr-FR"/>
        </w:rPr>
        <w:t xml:space="preserve">Editor’s note: </w:t>
      </w:r>
      <w:del w:id="2" w:author="CMCC" w:date="2025-11-07T17:58:23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3556E90A">
      <w:pPr>
        <w:pStyle w:val="75"/>
        <w:ind w:left="0" w:firstLine="0"/>
      </w:pPr>
      <w:r>
        <w:t>- MU are FFS for ATG UEs with more than 2 transmit antenna connectors/ transceiver array boundary (TAB) connectors.</w:t>
      </w:r>
    </w:p>
    <w:p w14:paraId="6236E418">
      <w:pPr>
        <w:pStyle w:val="75"/>
        <w:ind w:left="0" w:firstLine="0"/>
      </w:pPr>
      <w:r>
        <w:t>- MU already defined are based on preliminary analysis of single TE vendor. Values will be revisited once more detailed analysis, including analysis from other TE vendors, is available.</w:t>
      </w:r>
    </w:p>
    <w:p w14:paraId="5207D426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0BB7985C">
      <w:pPr>
        <w:pStyle w:val="4"/>
      </w:pPr>
      <w:r>
        <w:t>7.6J.2</w:t>
      </w:r>
      <w:r>
        <w:tab/>
      </w:r>
      <w:r>
        <w:t>In-band blocking for ATG</w:t>
      </w:r>
    </w:p>
    <w:p w14:paraId="1D5CB93F">
      <w:pPr>
        <w:pStyle w:val="75"/>
        <w:ind w:left="0" w:firstLine="0"/>
      </w:pPr>
      <w:r>
        <w:rPr>
          <w:rFonts w:eastAsia="TimesNewRomanPSMT"/>
          <w:lang w:eastAsia="fr-FR"/>
        </w:rPr>
        <w:t xml:space="preserve">Editor’s note: </w:t>
      </w:r>
      <w:del w:id="3" w:author="CMCC" w:date="2025-11-07T17:58:25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46BA611E">
      <w:pPr>
        <w:pStyle w:val="75"/>
        <w:ind w:left="0" w:firstLine="0"/>
      </w:pPr>
      <w:r>
        <w:t>- MU are FFS for ATG UEs with more than 2 transmit antenna connectors/ transceiver array boundary (TAB) connectors.</w:t>
      </w:r>
    </w:p>
    <w:p w14:paraId="089E1642">
      <w:pPr>
        <w:pStyle w:val="75"/>
        <w:ind w:left="0" w:firstLine="0"/>
        <w:rPr>
          <w:lang w:eastAsia="zh-CN"/>
        </w:rPr>
      </w:pPr>
      <w:r>
        <w:rPr>
          <w:lang w:eastAsia="zh-CN"/>
        </w:rPr>
        <w:t>- MU already defined are based on preliminary analysis of single TE vendor. Values will be revisited once more detailed analysis, including analysis from other TE vendors, is available.</w:t>
      </w:r>
    </w:p>
    <w:p w14:paraId="285572B5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566F287">
      <w:pPr>
        <w:pStyle w:val="4"/>
      </w:pPr>
      <w:r>
        <w:t>7.6J.3</w:t>
      </w:r>
      <w:r>
        <w:tab/>
      </w:r>
      <w:r>
        <w:t>Out-of-band blocking for ATG</w:t>
      </w:r>
    </w:p>
    <w:p w14:paraId="2972DA18">
      <w:pPr>
        <w:pStyle w:val="75"/>
        <w:ind w:left="0" w:firstLine="0"/>
        <w:rPr>
          <w:rFonts w:eastAsia="TimesNewRomanPSMT"/>
          <w:lang w:eastAsia="fr-FR"/>
        </w:rPr>
      </w:pPr>
      <w:r>
        <w:rPr>
          <w:rFonts w:eastAsia="TimesNewRomanPSMT"/>
          <w:lang w:eastAsia="fr-FR"/>
        </w:rPr>
        <w:t xml:space="preserve">Editor’s note: </w:t>
      </w:r>
      <w:del w:id="4" w:author="CMCC" w:date="2025-11-07T17:58:30Z">
        <w:r>
          <w:rPr>
            <w:rFonts w:eastAsia="TimesNewRomanPSMT"/>
            <w:lang w:eastAsia="fr-FR"/>
          </w:rPr>
          <w:delText xml:space="preserve">This clause is incomplete. </w:delText>
        </w:r>
      </w:del>
      <w:r>
        <w:rPr>
          <w:rFonts w:eastAsia="TimesNewRomanPSMT"/>
          <w:lang w:eastAsia="fr-FR"/>
        </w:rPr>
        <w:t>The following aspects are either missing or not yet determined:</w:t>
      </w:r>
    </w:p>
    <w:p w14:paraId="44859899">
      <w:pPr>
        <w:pStyle w:val="75"/>
        <w:ind w:left="0" w:firstLine="0"/>
      </w:pPr>
      <w:r>
        <w:t>- MU are FFS for ATG UEs with more than 2 transmit antenna connectors/ transceiver array boundary (TAB) connectors.</w:t>
      </w:r>
    </w:p>
    <w:p w14:paraId="7B982870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99A7855">
      <w:pPr>
        <w:pStyle w:val="3"/>
      </w:pPr>
      <w:r>
        <w:t>7.7</w:t>
      </w:r>
      <w:r>
        <w:rPr>
          <w:lang w:eastAsia="zh-CN"/>
        </w:rPr>
        <w:t>J</w:t>
      </w:r>
      <w:r>
        <w:tab/>
      </w:r>
      <w:r>
        <w:t>Spurious response for ATG</w:t>
      </w:r>
    </w:p>
    <w:p w14:paraId="360744D3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5" w:author="CMCC" w:date="2025-11-07T17:58:34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306FD4BB">
      <w:pPr>
        <w:pStyle w:val="75"/>
        <w:ind w:left="284" w:firstLine="0"/>
      </w:pPr>
      <w:r>
        <w:t xml:space="preserve">- MU </w:t>
      </w:r>
      <w:r>
        <w:rPr>
          <w:rFonts w:eastAsia="宋体"/>
          <w:lang w:eastAsia="zh-CN"/>
        </w:rPr>
        <w:t>is</w:t>
      </w:r>
      <w:r>
        <w:t xml:space="preserve"> FFS for ATG UEs with more than 2 transmit antenna connectors/ transceiver array boundary (TAB) connectors.</w:t>
      </w:r>
    </w:p>
    <w:p w14:paraId="4D40C55A">
      <w:pPr>
        <w:pStyle w:val="75"/>
        <w:ind w:left="284" w:firstLine="0"/>
      </w:pPr>
      <w:r>
        <w:rPr>
          <w:lang w:eastAsia="zh-CN"/>
        </w:rPr>
        <w:t>- MU already defined are based on preliminary analysis of single TE vendor. Values will be revisited once more detailed analysis, including analysis from other TE vendors, is available.</w:t>
      </w:r>
    </w:p>
    <w:p w14:paraId="7749DA6B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375BE1AD">
      <w:pPr>
        <w:pStyle w:val="4"/>
        <w:ind w:left="0" w:firstLine="0"/>
      </w:pPr>
      <w:r>
        <w:rPr>
          <w:lang w:eastAsia="zh-CN"/>
        </w:rPr>
        <w:t>7.8J</w:t>
      </w:r>
      <w:r>
        <w:t>.2</w:t>
      </w:r>
      <w:r>
        <w:tab/>
      </w:r>
      <w:r>
        <w:t>Wide band intermodulation for ATG</w:t>
      </w:r>
    </w:p>
    <w:p w14:paraId="5AED827D">
      <w:pPr>
        <w:pStyle w:val="75"/>
        <w:rPr>
          <w:lang w:eastAsia="zh-CN"/>
        </w:rPr>
      </w:pPr>
      <w:r>
        <w:rPr>
          <w:lang w:eastAsia="zh-CN"/>
        </w:rPr>
        <w:t xml:space="preserve">Editor’s Note: </w:t>
      </w:r>
      <w:del w:id="6" w:author="CMCC" w:date="2025-11-07T17:58:37Z">
        <w:r>
          <w:rPr>
            <w:lang w:eastAsia="zh-CN"/>
          </w:rPr>
          <w:delText xml:space="preserve">This test is incomplete. </w:delText>
        </w:r>
      </w:del>
      <w:r>
        <w:rPr>
          <w:lang w:eastAsia="zh-CN"/>
        </w:rPr>
        <w:t>The following aspects are not yet determined:</w:t>
      </w:r>
    </w:p>
    <w:p w14:paraId="5068AAAE">
      <w:pPr>
        <w:pStyle w:val="75"/>
      </w:pPr>
      <w:r>
        <w:t xml:space="preserve">- MU </w:t>
      </w:r>
      <w:r>
        <w:rPr>
          <w:rFonts w:eastAsia="宋体"/>
          <w:lang w:eastAsia="zh-CN"/>
        </w:rPr>
        <w:t>is</w:t>
      </w:r>
      <w:r>
        <w:t xml:space="preserve"> FFS for ATG UEs with more than 2 transmit antenna connectors/ transceiver array boundary (TAB) connectors.</w:t>
      </w:r>
    </w:p>
    <w:p w14:paraId="5A68AEE6">
      <w:pPr>
        <w:pStyle w:val="75"/>
        <w:rPr>
          <w:lang w:eastAsia="zh-CN"/>
        </w:rPr>
      </w:pPr>
      <w:r>
        <w:t>- MU already defined</w:t>
      </w:r>
      <w:r>
        <w:rPr>
          <w:rFonts w:eastAsia="宋体"/>
          <w:lang w:eastAsia="zh-CN"/>
        </w:rPr>
        <w:t xml:space="preserve"> is</w:t>
      </w:r>
      <w:r>
        <w:t xml:space="preserve"> based on preliminary analysis of single TE vendor. Values will be revisited once more detailed analysis, including analysis from other TE vendors, is available.</w:t>
      </w:r>
    </w:p>
    <w:p w14:paraId="40EB81C1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447DF86F">
      <w:pPr>
        <w:rPr>
          <w:rFonts w:eastAsia="??"/>
          <w:color w:val="FF0000"/>
          <w:sz w:val="32"/>
          <w:highlight w:val="none"/>
        </w:rPr>
      </w:pPr>
    </w:p>
    <w:p w14:paraId="7E0D0739">
      <w:pPr>
        <w:rPr>
          <w:highlight w:val="none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A24924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3B407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420EF8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CE3001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1017684"/>
    <w:rsid w:val="01495095"/>
    <w:rsid w:val="01496199"/>
    <w:rsid w:val="017E7215"/>
    <w:rsid w:val="01C47FF2"/>
    <w:rsid w:val="01DF5C17"/>
    <w:rsid w:val="031D2985"/>
    <w:rsid w:val="031F40B3"/>
    <w:rsid w:val="032AB760"/>
    <w:rsid w:val="035B1959"/>
    <w:rsid w:val="0379447D"/>
    <w:rsid w:val="03D9468C"/>
    <w:rsid w:val="0506558F"/>
    <w:rsid w:val="05F43D64"/>
    <w:rsid w:val="0611387A"/>
    <w:rsid w:val="066124BE"/>
    <w:rsid w:val="068E3D63"/>
    <w:rsid w:val="069C5B8A"/>
    <w:rsid w:val="06AB4866"/>
    <w:rsid w:val="06D4065D"/>
    <w:rsid w:val="071E4F82"/>
    <w:rsid w:val="07697F02"/>
    <w:rsid w:val="078422A4"/>
    <w:rsid w:val="07990F41"/>
    <w:rsid w:val="089A7A4F"/>
    <w:rsid w:val="08CE6E25"/>
    <w:rsid w:val="090632F8"/>
    <w:rsid w:val="09293EF8"/>
    <w:rsid w:val="09802B26"/>
    <w:rsid w:val="099948FD"/>
    <w:rsid w:val="09C66138"/>
    <w:rsid w:val="0AA50DCD"/>
    <w:rsid w:val="0B255767"/>
    <w:rsid w:val="0B3B75A4"/>
    <w:rsid w:val="0B571288"/>
    <w:rsid w:val="0C1F2E6E"/>
    <w:rsid w:val="0C2C4755"/>
    <w:rsid w:val="0C306C99"/>
    <w:rsid w:val="0CB76CDF"/>
    <w:rsid w:val="0D5D5D3D"/>
    <w:rsid w:val="0DDA40DB"/>
    <w:rsid w:val="0E1459BD"/>
    <w:rsid w:val="0E2E4B13"/>
    <w:rsid w:val="0F786710"/>
    <w:rsid w:val="10EB0B12"/>
    <w:rsid w:val="10FB79CF"/>
    <w:rsid w:val="11435F18"/>
    <w:rsid w:val="1154618A"/>
    <w:rsid w:val="11B5604C"/>
    <w:rsid w:val="122715D7"/>
    <w:rsid w:val="12A715EE"/>
    <w:rsid w:val="132E53B3"/>
    <w:rsid w:val="13775E98"/>
    <w:rsid w:val="14FF296A"/>
    <w:rsid w:val="15497BD4"/>
    <w:rsid w:val="156E0E85"/>
    <w:rsid w:val="16583648"/>
    <w:rsid w:val="16C10575"/>
    <w:rsid w:val="175E3B80"/>
    <w:rsid w:val="1789364A"/>
    <w:rsid w:val="17DE4581"/>
    <w:rsid w:val="18416FA7"/>
    <w:rsid w:val="18B17F4F"/>
    <w:rsid w:val="19123DEB"/>
    <w:rsid w:val="1AC3529F"/>
    <w:rsid w:val="1BA116A2"/>
    <w:rsid w:val="1C8416D6"/>
    <w:rsid w:val="1D34061D"/>
    <w:rsid w:val="1D7B15F9"/>
    <w:rsid w:val="1EA56470"/>
    <w:rsid w:val="1EB81B4E"/>
    <w:rsid w:val="1F2C2BE9"/>
    <w:rsid w:val="1F3C65CF"/>
    <w:rsid w:val="1FDA771F"/>
    <w:rsid w:val="20CF42F8"/>
    <w:rsid w:val="223573AF"/>
    <w:rsid w:val="22622E99"/>
    <w:rsid w:val="22837FA0"/>
    <w:rsid w:val="23295712"/>
    <w:rsid w:val="23353569"/>
    <w:rsid w:val="25121BFE"/>
    <w:rsid w:val="2598481D"/>
    <w:rsid w:val="2616389E"/>
    <w:rsid w:val="26165ECB"/>
    <w:rsid w:val="26406B15"/>
    <w:rsid w:val="26656C20"/>
    <w:rsid w:val="26AB74FD"/>
    <w:rsid w:val="26E34816"/>
    <w:rsid w:val="27AE4BA7"/>
    <w:rsid w:val="28170345"/>
    <w:rsid w:val="288F03C6"/>
    <w:rsid w:val="289171D1"/>
    <w:rsid w:val="2A463335"/>
    <w:rsid w:val="2A776112"/>
    <w:rsid w:val="2AC04438"/>
    <w:rsid w:val="2B050702"/>
    <w:rsid w:val="2BB42B30"/>
    <w:rsid w:val="2C867F06"/>
    <w:rsid w:val="2CC03E7E"/>
    <w:rsid w:val="2CC63ED7"/>
    <w:rsid w:val="2D8527B2"/>
    <w:rsid w:val="2E561B03"/>
    <w:rsid w:val="2E66503A"/>
    <w:rsid w:val="2F417A77"/>
    <w:rsid w:val="2F991A4B"/>
    <w:rsid w:val="2FC02BC4"/>
    <w:rsid w:val="3017391D"/>
    <w:rsid w:val="30BC2084"/>
    <w:rsid w:val="310F530C"/>
    <w:rsid w:val="3140320E"/>
    <w:rsid w:val="31790817"/>
    <w:rsid w:val="341E5273"/>
    <w:rsid w:val="342759B2"/>
    <w:rsid w:val="34A12E66"/>
    <w:rsid w:val="34B8139C"/>
    <w:rsid w:val="362568E5"/>
    <w:rsid w:val="362A26FF"/>
    <w:rsid w:val="36382FD1"/>
    <w:rsid w:val="36A22CC5"/>
    <w:rsid w:val="36F9770D"/>
    <w:rsid w:val="36FF7041"/>
    <w:rsid w:val="3786627E"/>
    <w:rsid w:val="379A38EF"/>
    <w:rsid w:val="37B97622"/>
    <w:rsid w:val="37BD7490"/>
    <w:rsid w:val="37D12DB4"/>
    <w:rsid w:val="37F65865"/>
    <w:rsid w:val="38350CDF"/>
    <w:rsid w:val="385C328F"/>
    <w:rsid w:val="39024E77"/>
    <w:rsid w:val="39736E5A"/>
    <w:rsid w:val="397F2944"/>
    <w:rsid w:val="39C514C9"/>
    <w:rsid w:val="3A561F15"/>
    <w:rsid w:val="3A65793E"/>
    <w:rsid w:val="3A6B0310"/>
    <w:rsid w:val="3AE72A11"/>
    <w:rsid w:val="3B922E3E"/>
    <w:rsid w:val="3C0828F4"/>
    <w:rsid w:val="3CB442E7"/>
    <w:rsid w:val="3CBA3F22"/>
    <w:rsid w:val="3D4F6633"/>
    <w:rsid w:val="3DF24E2F"/>
    <w:rsid w:val="3EB7C8FC"/>
    <w:rsid w:val="3EBA3A55"/>
    <w:rsid w:val="3EBD4E8D"/>
    <w:rsid w:val="3F0634CE"/>
    <w:rsid w:val="3F252342"/>
    <w:rsid w:val="3F4609F1"/>
    <w:rsid w:val="3FC02C90"/>
    <w:rsid w:val="409E2E12"/>
    <w:rsid w:val="41017BF3"/>
    <w:rsid w:val="411C5C8F"/>
    <w:rsid w:val="41A766E8"/>
    <w:rsid w:val="41A82799"/>
    <w:rsid w:val="41BB664D"/>
    <w:rsid w:val="41D150EE"/>
    <w:rsid w:val="43CC6DF1"/>
    <w:rsid w:val="44C71FFF"/>
    <w:rsid w:val="452E2BA5"/>
    <w:rsid w:val="45B2544C"/>
    <w:rsid w:val="45BF5F6D"/>
    <w:rsid w:val="463329CC"/>
    <w:rsid w:val="46432D00"/>
    <w:rsid w:val="46464F62"/>
    <w:rsid w:val="469E5706"/>
    <w:rsid w:val="469F567E"/>
    <w:rsid w:val="46FF4110"/>
    <w:rsid w:val="472407E4"/>
    <w:rsid w:val="4772571F"/>
    <w:rsid w:val="47C550A8"/>
    <w:rsid w:val="482E4E78"/>
    <w:rsid w:val="48325384"/>
    <w:rsid w:val="48744026"/>
    <w:rsid w:val="49162466"/>
    <w:rsid w:val="495B7468"/>
    <w:rsid w:val="49806507"/>
    <w:rsid w:val="498B3497"/>
    <w:rsid w:val="49C4631F"/>
    <w:rsid w:val="4A535D5C"/>
    <w:rsid w:val="4AD2498A"/>
    <w:rsid w:val="4AE85DA1"/>
    <w:rsid w:val="4B256F78"/>
    <w:rsid w:val="4B9168E1"/>
    <w:rsid w:val="4BEB2265"/>
    <w:rsid w:val="4C0F3425"/>
    <w:rsid w:val="4C9D69A4"/>
    <w:rsid w:val="4CA01B2E"/>
    <w:rsid w:val="4EA8764A"/>
    <w:rsid w:val="4F4E2E47"/>
    <w:rsid w:val="4F816C7C"/>
    <w:rsid w:val="4FED76D6"/>
    <w:rsid w:val="503E3CE8"/>
    <w:rsid w:val="50A51BB9"/>
    <w:rsid w:val="50A73129"/>
    <w:rsid w:val="51473B18"/>
    <w:rsid w:val="51521CA7"/>
    <w:rsid w:val="521715DD"/>
    <w:rsid w:val="52A056D9"/>
    <w:rsid w:val="538771D7"/>
    <w:rsid w:val="53A237D4"/>
    <w:rsid w:val="53BE1958"/>
    <w:rsid w:val="540206C0"/>
    <w:rsid w:val="54817698"/>
    <w:rsid w:val="552733C1"/>
    <w:rsid w:val="55330DCD"/>
    <w:rsid w:val="55B535E8"/>
    <w:rsid w:val="565C61CE"/>
    <w:rsid w:val="56B9437B"/>
    <w:rsid w:val="570578F8"/>
    <w:rsid w:val="57F9583D"/>
    <w:rsid w:val="58AC23C3"/>
    <w:rsid w:val="58F77187"/>
    <w:rsid w:val="59CB277C"/>
    <w:rsid w:val="5AE01F2B"/>
    <w:rsid w:val="5B5A3864"/>
    <w:rsid w:val="5BAC5012"/>
    <w:rsid w:val="5BB5599A"/>
    <w:rsid w:val="5C2D4455"/>
    <w:rsid w:val="5D2B27E7"/>
    <w:rsid w:val="5D8A6083"/>
    <w:rsid w:val="5F7B2205"/>
    <w:rsid w:val="5FDB76C7"/>
    <w:rsid w:val="60523013"/>
    <w:rsid w:val="61952E5E"/>
    <w:rsid w:val="61E46F40"/>
    <w:rsid w:val="626335EE"/>
    <w:rsid w:val="62E1105D"/>
    <w:rsid w:val="632745D3"/>
    <w:rsid w:val="638A76A6"/>
    <w:rsid w:val="63F40659"/>
    <w:rsid w:val="64540B3D"/>
    <w:rsid w:val="64876A99"/>
    <w:rsid w:val="64A50183"/>
    <w:rsid w:val="64DD0CB7"/>
    <w:rsid w:val="65171FE8"/>
    <w:rsid w:val="651E0AE1"/>
    <w:rsid w:val="65390F49"/>
    <w:rsid w:val="654D5BCA"/>
    <w:rsid w:val="65830595"/>
    <w:rsid w:val="66456E99"/>
    <w:rsid w:val="66653000"/>
    <w:rsid w:val="66C6054C"/>
    <w:rsid w:val="66D54CF2"/>
    <w:rsid w:val="672F645A"/>
    <w:rsid w:val="673644E6"/>
    <w:rsid w:val="675F76E3"/>
    <w:rsid w:val="67C307AB"/>
    <w:rsid w:val="67F55F8F"/>
    <w:rsid w:val="680C4312"/>
    <w:rsid w:val="684430DD"/>
    <w:rsid w:val="684F3109"/>
    <w:rsid w:val="68947D20"/>
    <w:rsid w:val="69D97CAE"/>
    <w:rsid w:val="6A146A27"/>
    <w:rsid w:val="6A614DC9"/>
    <w:rsid w:val="6ADE1E63"/>
    <w:rsid w:val="6BFBBB5D"/>
    <w:rsid w:val="6C6A6A92"/>
    <w:rsid w:val="6D39217F"/>
    <w:rsid w:val="6D984A10"/>
    <w:rsid w:val="6DF928C0"/>
    <w:rsid w:val="6DFB42FF"/>
    <w:rsid w:val="6EF62701"/>
    <w:rsid w:val="6FC85EC7"/>
    <w:rsid w:val="6FEE6F79"/>
    <w:rsid w:val="6FEF6199"/>
    <w:rsid w:val="70DF2CEC"/>
    <w:rsid w:val="716F2CD7"/>
    <w:rsid w:val="72173CAE"/>
    <w:rsid w:val="732B434B"/>
    <w:rsid w:val="738B7074"/>
    <w:rsid w:val="739C5B54"/>
    <w:rsid w:val="73E111A1"/>
    <w:rsid w:val="74082747"/>
    <w:rsid w:val="74BE1A94"/>
    <w:rsid w:val="74E76CC4"/>
    <w:rsid w:val="74FF3309"/>
    <w:rsid w:val="753B0290"/>
    <w:rsid w:val="75597550"/>
    <w:rsid w:val="75C760AF"/>
    <w:rsid w:val="76786FB7"/>
    <w:rsid w:val="76AF17E9"/>
    <w:rsid w:val="76CC2F38"/>
    <w:rsid w:val="770A308B"/>
    <w:rsid w:val="771F161C"/>
    <w:rsid w:val="778E76B4"/>
    <w:rsid w:val="77F13D7A"/>
    <w:rsid w:val="780D1CA3"/>
    <w:rsid w:val="78A10AF0"/>
    <w:rsid w:val="79714B41"/>
    <w:rsid w:val="797B776E"/>
    <w:rsid w:val="797C5787"/>
    <w:rsid w:val="79D31349"/>
    <w:rsid w:val="79FC3E52"/>
    <w:rsid w:val="7A427572"/>
    <w:rsid w:val="7A5565DC"/>
    <w:rsid w:val="7AB00ED3"/>
    <w:rsid w:val="7ABC786B"/>
    <w:rsid w:val="7AF16597"/>
    <w:rsid w:val="7B23446B"/>
    <w:rsid w:val="7BD14C58"/>
    <w:rsid w:val="7BDD5D9A"/>
    <w:rsid w:val="7BFF6EEF"/>
    <w:rsid w:val="7C331579"/>
    <w:rsid w:val="7CA639EC"/>
    <w:rsid w:val="7CC838CD"/>
    <w:rsid w:val="7D400D02"/>
    <w:rsid w:val="7D9B2542"/>
    <w:rsid w:val="7DBB2757"/>
    <w:rsid w:val="7DED1A6F"/>
    <w:rsid w:val="7E092BA1"/>
    <w:rsid w:val="7E3316A2"/>
    <w:rsid w:val="7E4A0D41"/>
    <w:rsid w:val="7EFFA8F1"/>
    <w:rsid w:val="7F2F6A35"/>
    <w:rsid w:val="7F6D009E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355</Words>
  <Characters>2024</Characters>
  <Lines>16</Lines>
  <Paragraphs>4</Paragraphs>
  <TotalTime>0</TotalTime>
  <ScaleCrop>false</ScaleCrop>
  <LinksUpToDate>false</LinksUpToDate>
  <CharactersWithSpaces>2375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2020-02-04T00:32:00Z</dcterms:created>
  <dc:creator>Michael Sanders, John M Meredith</dc:creator>
  <cp:lastModifiedBy>CMCC</cp:lastModifiedBy>
  <cp:lastPrinted>2411-12-31T15:00:00Z</cp:lastPrinted>
  <dcterms:modified xsi:type="dcterms:W3CDTF">2025-11-07T09:59:23Z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2052-12.8.2.21177</vt:lpwstr>
  </property>
  <property fmtid="{D5CDD505-2E9C-101B-9397-08002B2CF9AE}" pid="22" name="ICV">
    <vt:lpwstr>E802F740843443918EFD887AA515C2BA_13</vt:lpwstr>
  </property>
</Properties>
</file>